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AF4BD1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D58CD">
        <w:rPr>
          <w:b/>
          <w:noProof/>
          <w:sz w:val="24"/>
        </w:rPr>
        <w:t>3184</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ECCDDCC" w:rsidR="001E41F3" w:rsidRPr="00410371" w:rsidRDefault="00872164"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48DFCC" w:rsidR="001E41F3" w:rsidRPr="00410371" w:rsidRDefault="006D58CD" w:rsidP="00547111">
            <w:pPr>
              <w:pStyle w:val="CRCoverPage"/>
              <w:spacing w:after="0"/>
              <w:rPr>
                <w:noProof/>
              </w:rPr>
            </w:pPr>
            <w:r>
              <w:rPr>
                <w:b/>
                <w:noProof/>
                <w:sz w:val="28"/>
              </w:rPr>
              <w:t>0138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A864CF" w:rsidR="001E41F3" w:rsidRPr="00410371" w:rsidRDefault="003B3DAA" w:rsidP="00872164">
            <w:pPr>
              <w:pStyle w:val="CRCoverPage"/>
              <w:spacing w:after="0"/>
              <w:jc w:val="center"/>
              <w:rPr>
                <w:noProof/>
                <w:sz w:val="28"/>
              </w:rPr>
            </w:pPr>
            <w:r w:rsidRPr="00872164">
              <w:rPr>
                <w:b/>
                <w:noProof/>
                <w:sz w:val="28"/>
              </w:rPr>
              <w:t>16.</w:t>
            </w:r>
            <w:r w:rsidR="00872164" w:rsidRPr="00872164">
              <w:rPr>
                <w:b/>
                <w:noProof/>
                <w:sz w:val="28"/>
              </w:rPr>
              <w:t>3</w:t>
            </w:r>
            <w:r w:rsidRPr="0087216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4A82FE" w:rsidR="00F25D98" w:rsidRDefault="001D156A" w:rsidP="001E41F3">
            <w:pPr>
              <w:pStyle w:val="CRCoverPage"/>
              <w:spacing w:after="0"/>
              <w:jc w:val="center"/>
              <w:rPr>
                <w:b/>
                <w:caps/>
                <w:noProof/>
              </w:rPr>
            </w:pPr>
            <w:r>
              <w:rPr>
                <w:b/>
                <w:caps/>
                <w:noProof/>
              </w:rPr>
              <w:t xml:space="preserve"> </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586946" w:rsidR="001E41F3" w:rsidRDefault="00FA076C" w:rsidP="0009732F">
            <w:pPr>
              <w:pStyle w:val="CRCoverPage"/>
              <w:spacing w:after="0"/>
              <w:ind w:left="100"/>
              <w:rPr>
                <w:noProof/>
              </w:rPr>
            </w:pPr>
            <w:r>
              <w:t xml:space="preserve">Error correction - </w:t>
            </w:r>
            <w:r w:rsidRPr="00A07E7A">
              <w:rPr>
                <w:noProof/>
              </w:rPr>
              <w:t>10.2.5.4.4</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5F6508" w:rsidR="001E41F3" w:rsidRDefault="00FA076C" w:rsidP="003B3DAA">
            <w:pPr>
              <w:pStyle w:val="CRCoverPage"/>
              <w:spacing w:after="0"/>
              <w:ind w:left="100"/>
              <w:rPr>
                <w:noProof/>
              </w:rPr>
            </w:pPr>
            <w:r>
              <w:rPr>
                <w:noProof/>
              </w:rPr>
              <w:t>MCProtoc16</w:t>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B87B974" w:rsidR="001E41F3" w:rsidRDefault="00FA076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72164" w14:paraId="227AEAD7" w14:textId="77777777" w:rsidTr="00547111">
        <w:tc>
          <w:tcPr>
            <w:tcW w:w="2694" w:type="dxa"/>
            <w:gridSpan w:val="2"/>
            <w:tcBorders>
              <w:top w:val="single" w:sz="4" w:space="0" w:color="auto"/>
              <w:left w:val="single" w:sz="4" w:space="0" w:color="auto"/>
            </w:tcBorders>
          </w:tcPr>
          <w:p w14:paraId="4D121B65" w14:textId="77777777" w:rsidR="00872164" w:rsidRDefault="00872164" w:rsidP="008721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23B37D5" w:rsidR="00872164" w:rsidRDefault="00FA076C" w:rsidP="00872164">
            <w:pPr>
              <w:pStyle w:val="CRCoverPage"/>
              <w:spacing w:after="0"/>
              <w:ind w:left="100"/>
              <w:rPr>
                <w:noProof/>
              </w:rPr>
            </w:pPr>
            <w:r>
              <w:rPr>
                <w:noProof/>
              </w:rPr>
              <w:t xml:space="preserve">Step 9) g) of subclause </w:t>
            </w:r>
            <w:r w:rsidRPr="00A07E7A">
              <w:rPr>
                <w:noProof/>
              </w:rPr>
              <w:t>10.2.5.4.4</w:t>
            </w:r>
            <w:r>
              <w:rPr>
                <w:noProof/>
              </w:rPr>
              <w:t xml:space="preserve"> is missing an "if". Lack of "if" changes the step from a conditional step to a mandatory step.</w:t>
            </w:r>
          </w:p>
        </w:tc>
      </w:tr>
      <w:tr w:rsidR="00872164" w14:paraId="0C8E4D65" w14:textId="77777777" w:rsidTr="00547111">
        <w:tc>
          <w:tcPr>
            <w:tcW w:w="2694" w:type="dxa"/>
            <w:gridSpan w:val="2"/>
            <w:tcBorders>
              <w:left w:val="single" w:sz="4" w:space="0" w:color="auto"/>
            </w:tcBorders>
          </w:tcPr>
          <w:p w14:paraId="608FEC88"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0C72009D" w14:textId="77777777" w:rsidR="00872164" w:rsidRDefault="00872164" w:rsidP="00872164">
            <w:pPr>
              <w:pStyle w:val="CRCoverPage"/>
              <w:spacing w:after="0"/>
              <w:rPr>
                <w:noProof/>
                <w:sz w:val="8"/>
                <w:szCs w:val="8"/>
              </w:rPr>
            </w:pPr>
          </w:p>
        </w:tc>
      </w:tr>
      <w:tr w:rsidR="00872164" w14:paraId="4FC2AB41" w14:textId="77777777" w:rsidTr="00547111">
        <w:tc>
          <w:tcPr>
            <w:tcW w:w="2694" w:type="dxa"/>
            <w:gridSpan w:val="2"/>
            <w:tcBorders>
              <w:left w:val="single" w:sz="4" w:space="0" w:color="auto"/>
            </w:tcBorders>
          </w:tcPr>
          <w:p w14:paraId="4A3BE4AC" w14:textId="77777777" w:rsidR="00872164" w:rsidRDefault="00872164" w:rsidP="008721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7BD62B73" w:rsidR="00872164" w:rsidRDefault="00FA076C" w:rsidP="00872164">
            <w:pPr>
              <w:pStyle w:val="CRCoverPage"/>
              <w:spacing w:after="0"/>
              <w:ind w:left="100"/>
              <w:rPr>
                <w:noProof/>
              </w:rPr>
            </w:pPr>
            <w:r>
              <w:rPr>
                <w:noProof/>
              </w:rPr>
              <w:t>Add "if" to step 9) g) in subclause 10.2.5.4.4.</w:t>
            </w:r>
          </w:p>
        </w:tc>
      </w:tr>
      <w:tr w:rsidR="00872164" w14:paraId="67BD561C" w14:textId="77777777" w:rsidTr="00547111">
        <w:tc>
          <w:tcPr>
            <w:tcW w:w="2694" w:type="dxa"/>
            <w:gridSpan w:val="2"/>
            <w:tcBorders>
              <w:left w:val="single" w:sz="4" w:space="0" w:color="auto"/>
            </w:tcBorders>
          </w:tcPr>
          <w:p w14:paraId="7A30C9A1"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3CB430B5" w14:textId="77777777" w:rsidR="00872164" w:rsidRDefault="00872164" w:rsidP="00872164">
            <w:pPr>
              <w:pStyle w:val="CRCoverPage"/>
              <w:spacing w:after="0"/>
              <w:rPr>
                <w:noProof/>
                <w:sz w:val="8"/>
                <w:szCs w:val="8"/>
              </w:rPr>
            </w:pPr>
          </w:p>
        </w:tc>
      </w:tr>
      <w:tr w:rsidR="00872164" w14:paraId="262596DA" w14:textId="77777777" w:rsidTr="00547111">
        <w:tc>
          <w:tcPr>
            <w:tcW w:w="2694" w:type="dxa"/>
            <w:gridSpan w:val="2"/>
            <w:tcBorders>
              <w:left w:val="single" w:sz="4" w:space="0" w:color="auto"/>
              <w:bottom w:val="single" w:sz="4" w:space="0" w:color="auto"/>
            </w:tcBorders>
          </w:tcPr>
          <w:p w14:paraId="659D5F83" w14:textId="77777777" w:rsidR="00872164" w:rsidRDefault="00872164" w:rsidP="008721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2B8F599" w:rsidR="00872164" w:rsidRDefault="00FA076C" w:rsidP="00872164">
            <w:pPr>
              <w:pStyle w:val="CRCoverPage"/>
              <w:spacing w:after="0"/>
              <w:ind w:left="100"/>
              <w:rPr>
                <w:noProof/>
              </w:rPr>
            </w:pPr>
            <w:r>
              <w:rPr>
                <w:noProof/>
              </w:rPr>
              <w:t>Incorrect logic in the MCData subclause</w:t>
            </w:r>
            <w:r w:rsidR="00872164">
              <w:rPr>
                <w:noProof/>
              </w:rPr>
              <w:t>.</w:t>
            </w:r>
          </w:p>
        </w:tc>
      </w:tr>
      <w:tr w:rsidR="00872164" w14:paraId="2E02AFEF" w14:textId="77777777" w:rsidTr="00547111">
        <w:tc>
          <w:tcPr>
            <w:tcW w:w="2694" w:type="dxa"/>
            <w:gridSpan w:val="2"/>
          </w:tcPr>
          <w:p w14:paraId="0B18EFDB" w14:textId="77777777" w:rsidR="00872164" w:rsidRDefault="00872164" w:rsidP="00872164">
            <w:pPr>
              <w:pStyle w:val="CRCoverPage"/>
              <w:spacing w:after="0"/>
              <w:rPr>
                <w:b/>
                <w:i/>
                <w:noProof/>
                <w:sz w:val="8"/>
                <w:szCs w:val="8"/>
              </w:rPr>
            </w:pPr>
          </w:p>
        </w:tc>
        <w:tc>
          <w:tcPr>
            <w:tcW w:w="6946" w:type="dxa"/>
            <w:gridSpan w:val="9"/>
          </w:tcPr>
          <w:p w14:paraId="56B6630C" w14:textId="77777777" w:rsidR="00872164" w:rsidRDefault="00872164" w:rsidP="00872164">
            <w:pPr>
              <w:pStyle w:val="CRCoverPage"/>
              <w:spacing w:after="0"/>
              <w:rPr>
                <w:noProof/>
                <w:sz w:val="8"/>
                <w:szCs w:val="8"/>
              </w:rPr>
            </w:pPr>
          </w:p>
        </w:tc>
      </w:tr>
      <w:tr w:rsidR="00872164" w14:paraId="74997849" w14:textId="77777777" w:rsidTr="00547111">
        <w:tc>
          <w:tcPr>
            <w:tcW w:w="2694" w:type="dxa"/>
            <w:gridSpan w:val="2"/>
            <w:tcBorders>
              <w:top w:val="single" w:sz="4" w:space="0" w:color="auto"/>
              <w:left w:val="single" w:sz="4" w:space="0" w:color="auto"/>
            </w:tcBorders>
          </w:tcPr>
          <w:p w14:paraId="38241EDE" w14:textId="77777777" w:rsidR="00872164" w:rsidRDefault="00872164" w:rsidP="008721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009A05" w:rsidR="00872164" w:rsidRDefault="00FA076C" w:rsidP="00872164">
            <w:pPr>
              <w:pStyle w:val="CRCoverPage"/>
              <w:spacing w:after="0"/>
              <w:ind w:left="100"/>
              <w:rPr>
                <w:noProof/>
              </w:rPr>
            </w:pPr>
            <w:r>
              <w:rPr>
                <w:noProof/>
              </w:rPr>
              <w:t>10.2.5.4.4</w:t>
            </w:r>
          </w:p>
        </w:tc>
      </w:tr>
      <w:tr w:rsidR="00872164" w14:paraId="4B9358B6" w14:textId="77777777" w:rsidTr="00547111">
        <w:tc>
          <w:tcPr>
            <w:tcW w:w="2694" w:type="dxa"/>
            <w:gridSpan w:val="2"/>
            <w:tcBorders>
              <w:left w:val="single" w:sz="4" w:space="0" w:color="auto"/>
            </w:tcBorders>
          </w:tcPr>
          <w:p w14:paraId="3EA87C95" w14:textId="77777777" w:rsidR="00872164" w:rsidRDefault="00872164" w:rsidP="00872164">
            <w:pPr>
              <w:pStyle w:val="CRCoverPage"/>
              <w:spacing w:after="0"/>
              <w:rPr>
                <w:b/>
                <w:i/>
                <w:noProof/>
                <w:sz w:val="8"/>
                <w:szCs w:val="8"/>
              </w:rPr>
            </w:pPr>
          </w:p>
        </w:tc>
        <w:tc>
          <w:tcPr>
            <w:tcW w:w="6946" w:type="dxa"/>
            <w:gridSpan w:val="9"/>
            <w:tcBorders>
              <w:right w:val="single" w:sz="4" w:space="0" w:color="auto"/>
            </w:tcBorders>
          </w:tcPr>
          <w:p w14:paraId="60C047E7" w14:textId="77777777" w:rsidR="00872164" w:rsidRDefault="00872164" w:rsidP="00872164">
            <w:pPr>
              <w:pStyle w:val="CRCoverPage"/>
              <w:spacing w:after="0"/>
              <w:rPr>
                <w:noProof/>
                <w:sz w:val="8"/>
                <w:szCs w:val="8"/>
              </w:rPr>
            </w:pPr>
          </w:p>
        </w:tc>
      </w:tr>
      <w:tr w:rsidR="00872164" w14:paraId="5F94BADA" w14:textId="77777777" w:rsidTr="00547111">
        <w:tc>
          <w:tcPr>
            <w:tcW w:w="2694" w:type="dxa"/>
            <w:gridSpan w:val="2"/>
            <w:tcBorders>
              <w:left w:val="single" w:sz="4" w:space="0" w:color="auto"/>
            </w:tcBorders>
          </w:tcPr>
          <w:p w14:paraId="6EBF1841" w14:textId="77777777" w:rsidR="00872164" w:rsidRDefault="00872164" w:rsidP="008721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872164" w:rsidRDefault="00872164" w:rsidP="008721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872164" w:rsidRDefault="00872164" w:rsidP="00872164">
            <w:pPr>
              <w:pStyle w:val="CRCoverPage"/>
              <w:spacing w:after="0"/>
              <w:jc w:val="center"/>
              <w:rPr>
                <w:b/>
                <w:caps/>
                <w:noProof/>
              </w:rPr>
            </w:pPr>
            <w:r>
              <w:rPr>
                <w:b/>
                <w:caps/>
                <w:noProof/>
              </w:rPr>
              <w:t>N</w:t>
            </w:r>
          </w:p>
        </w:tc>
        <w:tc>
          <w:tcPr>
            <w:tcW w:w="2977" w:type="dxa"/>
            <w:gridSpan w:val="4"/>
          </w:tcPr>
          <w:p w14:paraId="12C61BF1" w14:textId="77777777" w:rsidR="00872164" w:rsidRDefault="00872164" w:rsidP="008721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872164" w:rsidRDefault="00872164" w:rsidP="00872164">
            <w:pPr>
              <w:pStyle w:val="CRCoverPage"/>
              <w:spacing w:after="0"/>
              <w:ind w:left="99"/>
              <w:rPr>
                <w:noProof/>
              </w:rPr>
            </w:pPr>
          </w:p>
        </w:tc>
      </w:tr>
      <w:tr w:rsidR="00872164" w14:paraId="3FE906FB" w14:textId="77777777" w:rsidTr="00547111">
        <w:tc>
          <w:tcPr>
            <w:tcW w:w="2694" w:type="dxa"/>
            <w:gridSpan w:val="2"/>
            <w:tcBorders>
              <w:left w:val="single" w:sz="4" w:space="0" w:color="auto"/>
            </w:tcBorders>
          </w:tcPr>
          <w:p w14:paraId="67D11E86" w14:textId="77777777" w:rsidR="00872164" w:rsidRDefault="00872164" w:rsidP="008721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872164" w:rsidRDefault="00872164" w:rsidP="00872164">
            <w:pPr>
              <w:pStyle w:val="CRCoverPage"/>
              <w:spacing w:after="0"/>
              <w:jc w:val="center"/>
              <w:rPr>
                <w:b/>
                <w:caps/>
                <w:noProof/>
              </w:rPr>
            </w:pPr>
            <w:r>
              <w:rPr>
                <w:b/>
                <w:caps/>
                <w:noProof/>
              </w:rPr>
              <w:t>X</w:t>
            </w:r>
          </w:p>
        </w:tc>
        <w:tc>
          <w:tcPr>
            <w:tcW w:w="2977" w:type="dxa"/>
            <w:gridSpan w:val="4"/>
          </w:tcPr>
          <w:p w14:paraId="697C0B0D" w14:textId="77777777" w:rsidR="00872164" w:rsidRDefault="00872164" w:rsidP="008721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872164" w:rsidRDefault="00872164" w:rsidP="00872164">
            <w:pPr>
              <w:pStyle w:val="CRCoverPage"/>
              <w:spacing w:after="0"/>
              <w:ind w:left="99"/>
              <w:rPr>
                <w:noProof/>
              </w:rPr>
            </w:pPr>
            <w:r>
              <w:rPr>
                <w:noProof/>
              </w:rPr>
              <w:t xml:space="preserve">TS/TR ... CR ... </w:t>
            </w:r>
          </w:p>
        </w:tc>
      </w:tr>
      <w:tr w:rsidR="00872164" w14:paraId="54C70661" w14:textId="77777777" w:rsidTr="00547111">
        <w:tc>
          <w:tcPr>
            <w:tcW w:w="2694" w:type="dxa"/>
            <w:gridSpan w:val="2"/>
            <w:tcBorders>
              <w:left w:val="single" w:sz="4" w:space="0" w:color="auto"/>
            </w:tcBorders>
          </w:tcPr>
          <w:p w14:paraId="69BDA791" w14:textId="77777777" w:rsidR="00872164" w:rsidRDefault="00872164" w:rsidP="008721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872164" w:rsidRDefault="00872164" w:rsidP="00872164">
            <w:pPr>
              <w:pStyle w:val="CRCoverPage"/>
              <w:spacing w:after="0"/>
              <w:jc w:val="center"/>
              <w:rPr>
                <w:b/>
                <w:caps/>
                <w:noProof/>
              </w:rPr>
            </w:pPr>
            <w:r>
              <w:rPr>
                <w:b/>
                <w:caps/>
                <w:noProof/>
              </w:rPr>
              <w:t>X</w:t>
            </w:r>
          </w:p>
        </w:tc>
        <w:tc>
          <w:tcPr>
            <w:tcW w:w="2977" w:type="dxa"/>
            <w:gridSpan w:val="4"/>
          </w:tcPr>
          <w:p w14:paraId="4BE2CB9C" w14:textId="77777777" w:rsidR="00872164" w:rsidRDefault="00872164" w:rsidP="008721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872164" w:rsidRDefault="00872164" w:rsidP="00872164">
            <w:pPr>
              <w:pStyle w:val="CRCoverPage"/>
              <w:spacing w:after="0"/>
              <w:ind w:left="99"/>
              <w:rPr>
                <w:noProof/>
              </w:rPr>
            </w:pPr>
            <w:r>
              <w:rPr>
                <w:noProof/>
              </w:rPr>
              <w:t xml:space="preserve">TS/TR ... CR ... </w:t>
            </w:r>
          </w:p>
        </w:tc>
      </w:tr>
      <w:tr w:rsidR="00872164" w14:paraId="6D4B164C" w14:textId="77777777" w:rsidTr="00547111">
        <w:tc>
          <w:tcPr>
            <w:tcW w:w="2694" w:type="dxa"/>
            <w:gridSpan w:val="2"/>
            <w:tcBorders>
              <w:left w:val="single" w:sz="4" w:space="0" w:color="auto"/>
            </w:tcBorders>
          </w:tcPr>
          <w:p w14:paraId="724C8B15" w14:textId="77777777" w:rsidR="00872164" w:rsidRDefault="00872164" w:rsidP="008721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872164" w:rsidRDefault="00872164" w:rsidP="008721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872164" w:rsidRDefault="00872164" w:rsidP="00872164">
            <w:pPr>
              <w:pStyle w:val="CRCoverPage"/>
              <w:spacing w:after="0"/>
              <w:jc w:val="center"/>
              <w:rPr>
                <w:b/>
                <w:caps/>
                <w:noProof/>
              </w:rPr>
            </w:pPr>
            <w:r>
              <w:rPr>
                <w:b/>
                <w:caps/>
                <w:noProof/>
              </w:rPr>
              <w:t>X</w:t>
            </w:r>
          </w:p>
        </w:tc>
        <w:tc>
          <w:tcPr>
            <w:tcW w:w="2977" w:type="dxa"/>
            <w:gridSpan w:val="4"/>
          </w:tcPr>
          <w:p w14:paraId="5EAC6096" w14:textId="77777777" w:rsidR="00872164" w:rsidRDefault="00872164" w:rsidP="008721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872164" w:rsidRDefault="00872164" w:rsidP="00872164">
            <w:pPr>
              <w:pStyle w:val="CRCoverPage"/>
              <w:spacing w:after="0"/>
              <w:ind w:left="99"/>
              <w:rPr>
                <w:noProof/>
              </w:rPr>
            </w:pPr>
            <w:r>
              <w:rPr>
                <w:noProof/>
              </w:rPr>
              <w:t xml:space="preserve">TS/TR ... CR ... </w:t>
            </w:r>
          </w:p>
        </w:tc>
      </w:tr>
      <w:tr w:rsidR="00872164" w14:paraId="6816D577" w14:textId="77777777" w:rsidTr="008863B9">
        <w:tc>
          <w:tcPr>
            <w:tcW w:w="2694" w:type="dxa"/>
            <w:gridSpan w:val="2"/>
            <w:tcBorders>
              <w:left w:val="single" w:sz="4" w:space="0" w:color="auto"/>
            </w:tcBorders>
          </w:tcPr>
          <w:p w14:paraId="74A365C8" w14:textId="77777777" w:rsidR="00872164" w:rsidRDefault="00872164" w:rsidP="00872164">
            <w:pPr>
              <w:pStyle w:val="CRCoverPage"/>
              <w:spacing w:after="0"/>
              <w:rPr>
                <w:b/>
                <w:i/>
                <w:noProof/>
              </w:rPr>
            </w:pPr>
          </w:p>
        </w:tc>
        <w:tc>
          <w:tcPr>
            <w:tcW w:w="6946" w:type="dxa"/>
            <w:gridSpan w:val="9"/>
            <w:tcBorders>
              <w:right w:val="single" w:sz="4" w:space="0" w:color="auto"/>
            </w:tcBorders>
          </w:tcPr>
          <w:p w14:paraId="3B849361" w14:textId="77777777" w:rsidR="00872164" w:rsidRDefault="00872164" w:rsidP="00872164">
            <w:pPr>
              <w:pStyle w:val="CRCoverPage"/>
              <w:spacing w:after="0"/>
              <w:rPr>
                <w:noProof/>
              </w:rPr>
            </w:pPr>
          </w:p>
        </w:tc>
      </w:tr>
      <w:tr w:rsidR="00872164" w14:paraId="204A6CD0" w14:textId="77777777" w:rsidTr="008863B9">
        <w:tc>
          <w:tcPr>
            <w:tcW w:w="2694" w:type="dxa"/>
            <w:gridSpan w:val="2"/>
            <w:tcBorders>
              <w:left w:val="single" w:sz="4" w:space="0" w:color="auto"/>
              <w:bottom w:val="single" w:sz="4" w:space="0" w:color="auto"/>
            </w:tcBorders>
          </w:tcPr>
          <w:p w14:paraId="4F081F48" w14:textId="77777777" w:rsidR="00872164" w:rsidRDefault="00872164" w:rsidP="008721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872164" w:rsidRDefault="00872164" w:rsidP="00872164">
            <w:pPr>
              <w:pStyle w:val="CRCoverPage"/>
              <w:spacing w:after="0"/>
              <w:ind w:left="100"/>
              <w:rPr>
                <w:noProof/>
              </w:rPr>
            </w:pPr>
          </w:p>
        </w:tc>
      </w:tr>
      <w:tr w:rsidR="00872164" w:rsidRPr="008863B9" w14:paraId="5AF31BAD" w14:textId="77777777" w:rsidTr="008863B9">
        <w:tc>
          <w:tcPr>
            <w:tcW w:w="2694" w:type="dxa"/>
            <w:gridSpan w:val="2"/>
            <w:tcBorders>
              <w:top w:val="single" w:sz="4" w:space="0" w:color="auto"/>
              <w:bottom w:val="single" w:sz="4" w:space="0" w:color="auto"/>
            </w:tcBorders>
          </w:tcPr>
          <w:p w14:paraId="623D351D" w14:textId="77777777" w:rsidR="00872164" w:rsidRPr="008863B9" w:rsidRDefault="00872164" w:rsidP="008721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72164" w:rsidRPr="008863B9" w:rsidRDefault="00872164" w:rsidP="00872164">
            <w:pPr>
              <w:pStyle w:val="CRCoverPage"/>
              <w:spacing w:after="0"/>
              <w:ind w:left="100"/>
              <w:rPr>
                <w:noProof/>
                <w:sz w:val="8"/>
                <w:szCs w:val="8"/>
              </w:rPr>
            </w:pPr>
          </w:p>
        </w:tc>
      </w:tr>
      <w:tr w:rsidR="00872164"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72164" w:rsidRDefault="00872164" w:rsidP="008721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72164" w:rsidRDefault="00872164" w:rsidP="00872164">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785F00B8" w14:textId="77777777" w:rsidR="00FA076C" w:rsidRPr="00A07E7A" w:rsidRDefault="00FA076C" w:rsidP="00FA076C">
      <w:pPr>
        <w:pStyle w:val="Heading5"/>
        <w:rPr>
          <w:noProof/>
        </w:rPr>
      </w:pPr>
      <w:bookmarkStart w:id="3" w:name="_Toc20215681"/>
      <w:bookmarkStart w:id="4" w:name="_Toc27496174"/>
      <w:bookmarkStart w:id="5" w:name="_Toc36107915"/>
      <w:bookmarkStart w:id="6" w:name="_Toc20155854"/>
      <w:bookmarkStart w:id="7" w:name="_Toc27501011"/>
      <w:bookmarkStart w:id="8" w:name="_Toc36049137"/>
      <w:r w:rsidRPr="00A07E7A">
        <w:rPr>
          <w:noProof/>
        </w:rPr>
        <w:t>10.2.5.4.4</w:t>
      </w:r>
      <w:r w:rsidRPr="00A07E7A">
        <w:rPr>
          <w:noProof/>
        </w:rPr>
        <w:tab/>
        <w:t xml:space="preserve">Terminating </w:t>
      </w:r>
      <w:r>
        <w:rPr>
          <w:lang w:val="en-IN"/>
        </w:rPr>
        <w:t>controlling MCData function p</w:t>
      </w:r>
      <w:r w:rsidRPr="00A07E7A">
        <w:rPr>
          <w:noProof/>
        </w:rPr>
        <w:t>rocedures</w:t>
      </w:r>
      <w:bookmarkEnd w:id="3"/>
      <w:bookmarkEnd w:id="4"/>
      <w:bookmarkEnd w:id="5"/>
    </w:p>
    <w:p w14:paraId="6FAB7C31" w14:textId="77777777" w:rsidR="00FA076C" w:rsidRPr="00A07E7A" w:rsidRDefault="00FA076C" w:rsidP="00FA076C">
      <w:r w:rsidRPr="00A07E7A">
        <w:t>In the procedures in this subclause:</w:t>
      </w:r>
    </w:p>
    <w:p w14:paraId="20C84CA1" w14:textId="77777777" w:rsidR="00FA076C" w:rsidRPr="00A07E7A" w:rsidRDefault="00FA076C" w:rsidP="00FA076C">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-calling-user-id&gt; element of the application/vnd.3gpp.mcdata-info+xml MIME body of the incoming SIP INVITE request;</w:t>
      </w:r>
    </w:p>
    <w:p w14:paraId="3F307476" w14:textId="77777777" w:rsidR="00FA076C" w:rsidRPr="00A07E7A" w:rsidRDefault="00FA076C" w:rsidP="00FA076C">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-request-uri&gt; element of the application/vnd.3gpp.mcdata-info+xml MIME body of the incoming SIP INVITE request; and</w:t>
      </w:r>
    </w:p>
    <w:p w14:paraId="40F0A0A5" w14:textId="77777777" w:rsidR="00FA076C" w:rsidRPr="00A07E7A" w:rsidRDefault="00FA076C" w:rsidP="00FA076C">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-request-uri&gt; element of the application/vnd.3gpp.mcdata-info+xml MIME body of the outgoing SIP INVITE request;</w:t>
      </w:r>
    </w:p>
    <w:p w14:paraId="6A4FA23F" w14:textId="77777777" w:rsidR="00FA076C" w:rsidRDefault="00FA076C" w:rsidP="00FA076C">
      <w:pPr>
        <w:rPr>
          <w:lang w:val="en-IN"/>
        </w:rPr>
      </w:pPr>
      <w:r>
        <w:rPr>
          <w:lang w:val="en-IN"/>
        </w:rPr>
        <w:t>The procedures in this subclause are executed upon:</w:t>
      </w:r>
    </w:p>
    <w:p w14:paraId="0C102F98" w14:textId="77777777" w:rsidR="00FA076C" w:rsidRDefault="00FA076C" w:rsidP="00FA076C">
      <w:pPr>
        <w:pStyle w:val="B1"/>
      </w:pPr>
      <w:r>
        <w:t>-</w:t>
      </w:r>
      <w:r>
        <w:tab/>
      </w:r>
      <w:proofErr w:type="gramStart"/>
      <w:r w:rsidRPr="00A07E7A">
        <w:t>receipt</w:t>
      </w:r>
      <w:proofErr w:type="gramEnd"/>
      <w:r w:rsidRPr="00A07E7A">
        <w:t xml:space="preserve"> of a "SIP INVITE request for controlling MCData function for file distribution</w:t>
      </w:r>
      <w:r w:rsidRPr="00A10312">
        <w:t>"</w:t>
      </w:r>
      <w:r>
        <w:t>; or</w:t>
      </w:r>
    </w:p>
    <w:p w14:paraId="63FE927D" w14:textId="77777777" w:rsidR="00FA076C" w:rsidRDefault="00FA076C" w:rsidP="00FA076C">
      <w:pPr>
        <w:pStyle w:val="B1"/>
      </w:pPr>
      <w:r>
        <w:rPr>
          <w:lang w:val="en-US"/>
        </w:rPr>
        <w:t>-</w:t>
      </w:r>
      <w:r>
        <w:rPr>
          <w:lang w:val="en-US"/>
        </w:rPr>
        <w:tab/>
      </w:r>
      <w:proofErr w:type="gramStart"/>
      <w:r w:rsidRPr="00A10312">
        <w:t>a</w:t>
      </w:r>
      <w:proofErr w:type="gramEnd"/>
      <w:r w:rsidRPr="00A10312">
        <w:t xml:space="preserve"> decision to now process a previously received "SIP INVITE request for controlling MCData function for file distribution"</w:t>
      </w:r>
      <w:r w:rsidRPr="006E79C8">
        <w:t xml:space="preserve"> </w:t>
      </w:r>
      <w:r w:rsidRPr="00A10312">
        <w:t>that had been queued for later transmission;</w:t>
      </w:r>
    </w:p>
    <w:p w14:paraId="3846AF0F" w14:textId="77777777" w:rsidR="00FA076C" w:rsidRPr="00A10312" w:rsidRDefault="00FA076C" w:rsidP="00FA076C">
      <w:pPr>
        <w:pStyle w:val="NO"/>
      </w:pPr>
      <w:r w:rsidRPr="00FF2938">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0AB6B0A3" w14:textId="77777777" w:rsidR="00FA076C" w:rsidRPr="00A07E7A" w:rsidRDefault="00FA076C" w:rsidP="00FA076C">
      <w:pPr>
        <w:pStyle w:val="B1"/>
        <w:rPr>
          <w:noProof/>
        </w:rPr>
      </w:pPr>
      <w:r w:rsidRPr="00A07E7A">
        <w:rPr>
          <w:noProof/>
        </w:rPr>
        <w:t>the controlling MCData function:</w:t>
      </w:r>
    </w:p>
    <w:p w14:paraId="1DA31D0E" w14:textId="77777777" w:rsidR="00FA076C" w:rsidRPr="00A07E7A" w:rsidRDefault="00FA076C" w:rsidP="00FA076C">
      <w:pPr>
        <w:pStyle w:val="B1"/>
      </w:pPr>
      <w:r w:rsidRPr="00A07E7A">
        <w:t>1)</w:t>
      </w:r>
      <w:r w:rsidRPr="00A07E7A">
        <w:tab/>
      </w:r>
      <w:proofErr w:type="gramStart"/>
      <w:r w:rsidRPr="00A07E7A">
        <w:t>if</w:t>
      </w:r>
      <w:proofErr w:type="gramEnd"/>
      <w:r w:rsidRPr="00A07E7A">
        <w:t xml:space="preserve">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The controlling MCData function may include a Retry-After header field to the SIP 500 (Server Internal Error) response as specified in IETF RFC 3261 [4];</w:t>
      </w:r>
    </w:p>
    <w:p w14:paraId="159E72A3" w14:textId="77777777" w:rsidR="00FA076C" w:rsidRPr="008A3FE3" w:rsidRDefault="00FA076C" w:rsidP="00FA076C">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Otherwise, continue with the rest of the steps</w:t>
      </w:r>
      <w:r>
        <w:rPr>
          <w:lang w:val="en-IN"/>
        </w:rPr>
        <w:t>;</w:t>
      </w:r>
    </w:p>
    <w:p w14:paraId="7AA094CD" w14:textId="77777777" w:rsidR="00FA076C" w:rsidRPr="00A07E7A" w:rsidRDefault="00FA076C" w:rsidP="00FA076C">
      <w:pPr>
        <w:pStyle w:val="B1"/>
      </w:pPr>
      <w:r>
        <w:rPr>
          <w:lang w:val="en-IN"/>
        </w:rPr>
        <w:t>3</w:t>
      </w:r>
      <w:r w:rsidRPr="00A07E7A">
        <w:t>)</w:t>
      </w:r>
      <w:r w:rsidRPr="00A07E7A">
        <w:tab/>
      </w:r>
      <w:proofErr w:type="gramStart"/>
      <w:r w:rsidRPr="00A07E7A">
        <w:t>shall</w:t>
      </w:r>
      <w:proofErr w:type="gramEnd"/>
      <w:r w:rsidRPr="00A07E7A">
        <w:t xml:space="preserve"> determine if the media parameters are acceptable and the MSRP URI is offered in the SDP offer and if not reject the request with a SIP 488 (Not Acceptable Here) response and skip the rest of the steps;</w:t>
      </w:r>
    </w:p>
    <w:p w14:paraId="7D798883" w14:textId="77777777" w:rsidR="00FA076C" w:rsidRPr="00800DA2" w:rsidRDefault="00FA076C" w:rsidP="00FA076C">
      <w:pPr>
        <w:pStyle w:val="B1"/>
        <w:rPr>
          <w:lang w:eastAsia="ko-KR"/>
        </w:rPr>
      </w:pPr>
      <w:r>
        <w:rPr>
          <w:lang w:val="en-IN"/>
        </w:rPr>
        <w:t>4</w:t>
      </w:r>
      <w:r w:rsidRPr="00A07E7A">
        <w:t>)</w:t>
      </w:r>
      <w:r w:rsidRPr="00A07E7A">
        <w:rPr>
          <w:lang w:eastAsia="ko-KR"/>
        </w:rPr>
        <w:tab/>
      </w:r>
      <w:proofErr w:type="gramStart"/>
      <w:r w:rsidRPr="00A07E7A">
        <w:rPr>
          <w:lang w:eastAsia="ko-KR"/>
        </w:rPr>
        <w:t>if</w:t>
      </w:r>
      <w:proofErr w:type="gramEnd"/>
      <w:r w:rsidRPr="00A07E7A">
        <w:rPr>
          <w:lang w:eastAsia="ko-KR"/>
        </w:rPr>
        <w:t xml:space="preserve">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shall reject the SIP INVITE request with appropriate reject code</w:t>
      </w:r>
      <w:r w:rsidRPr="00800DA2">
        <w:rPr>
          <w:lang w:eastAsia="ko-KR"/>
        </w:rPr>
        <w:t>;</w:t>
      </w:r>
    </w:p>
    <w:p w14:paraId="3A76F629" w14:textId="77777777" w:rsidR="00FA076C" w:rsidRPr="00A07E7A" w:rsidRDefault="00FA076C" w:rsidP="00FA076C">
      <w:pPr>
        <w:pStyle w:val="B1"/>
      </w:pPr>
      <w:r>
        <w:rPr>
          <w:lang w:val="en-IN"/>
        </w:rPr>
        <w:t>5</w:t>
      </w:r>
      <w:r w:rsidRPr="00A07E7A">
        <w:t>)</w:t>
      </w:r>
      <w:r w:rsidRPr="00A07E7A">
        <w:tab/>
      </w:r>
      <w:proofErr w:type="gramStart"/>
      <w:r w:rsidRPr="00A07E7A">
        <w:t>shall</w:t>
      </w:r>
      <w:proofErr w:type="gramEnd"/>
      <w:r w:rsidRPr="00A07E7A">
        <w:t xml:space="preserve"> reject the SIP request with a SIP 403 (Forbidden) response and not process the remaining steps if:</w:t>
      </w:r>
    </w:p>
    <w:p w14:paraId="00CE6461" w14:textId="77777777" w:rsidR="00FA076C" w:rsidRPr="00A07E7A" w:rsidRDefault="00FA076C" w:rsidP="00FA076C">
      <w:pPr>
        <w:pStyle w:val="B2"/>
      </w:pPr>
      <w:r w:rsidRPr="00A07E7A">
        <w:t>a)</w:t>
      </w:r>
      <w:r w:rsidRPr="00A07E7A">
        <w:tab/>
      </w:r>
      <w:proofErr w:type="gramStart"/>
      <w:r w:rsidRPr="00A07E7A">
        <w:t>an</w:t>
      </w:r>
      <w:proofErr w:type="gramEnd"/>
      <w:r w:rsidRPr="00A07E7A">
        <w:t xml:space="preserve"> Accept-Contact header field does not include the g.3gpp.mcdata.fd media feature tag; or</w:t>
      </w:r>
    </w:p>
    <w:p w14:paraId="08ED9CC8" w14:textId="77777777" w:rsidR="00FA076C" w:rsidRPr="00A07E7A" w:rsidRDefault="00FA076C" w:rsidP="00FA076C">
      <w:pPr>
        <w:pStyle w:val="B2"/>
      </w:pPr>
      <w:r w:rsidRPr="00A07E7A">
        <w:t>b)</w:t>
      </w:r>
      <w:r w:rsidRPr="00A07E7A">
        <w:tab/>
      </w:r>
      <w:proofErr w:type="gramStart"/>
      <w:r w:rsidRPr="00A07E7A">
        <w:t>an</w:t>
      </w:r>
      <w:proofErr w:type="gramEnd"/>
      <w:r w:rsidRPr="00A07E7A">
        <w:t xml:space="preserve"> Accept-Contact header field does not include the g.3gpp.icsi-ref media feature tag containing the value of </w:t>
      </w:r>
      <w:r w:rsidRPr="00A07E7A">
        <w:rPr>
          <w:lang w:eastAsia="ko-KR"/>
        </w:rPr>
        <w:t>"</w:t>
      </w:r>
      <w:r w:rsidRPr="00A07E7A">
        <w:t>urn:urn-7:3gpp-service.ims.icsi.mcdata.fd</w:t>
      </w:r>
      <w:r w:rsidRPr="00A07E7A">
        <w:rPr>
          <w:lang w:eastAsia="ko-KR"/>
        </w:rPr>
        <w:t>"</w:t>
      </w:r>
      <w:r w:rsidRPr="00A07E7A">
        <w:t>;</w:t>
      </w:r>
    </w:p>
    <w:p w14:paraId="1EA45956" w14:textId="77777777" w:rsidR="00FA076C" w:rsidRPr="00A07E7A" w:rsidRDefault="00FA076C" w:rsidP="00FA076C">
      <w:pPr>
        <w:pStyle w:val="B1"/>
      </w:pPr>
      <w:r>
        <w:rPr>
          <w:lang w:val="en-IN"/>
        </w:rPr>
        <w:t>6</w:t>
      </w:r>
      <w:r w:rsidRPr="00A07E7A">
        <w:t>)</w:t>
      </w:r>
      <w:r w:rsidRPr="00A07E7A">
        <w:tab/>
      </w:r>
      <w:proofErr w:type="gramStart"/>
      <w:r w:rsidRPr="00A07E7A">
        <w:t>shall</w:t>
      </w:r>
      <w:proofErr w:type="gramEnd"/>
      <w:r w:rsidRPr="00A07E7A">
        <w:t xml:space="preserve"> cache SIP feature tags, if received in the Contact header field and if the specific feature tags are supported</w:t>
      </w:r>
      <w:r w:rsidRPr="00A07E7A">
        <w:rPr>
          <w:lang w:eastAsia="ko-KR"/>
        </w:rPr>
        <w:t>;</w:t>
      </w:r>
    </w:p>
    <w:p w14:paraId="2203EB75" w14:textId="77777777" w:rsidR="00FA076C" w:rsidRPr="00A07E7A" w:rsidRDefault="00FA076C" w:rsidP="00FA076C">
      <w:pPr>
        <w:pStyle w:val="B1"/>
      </w:pPr>
      <w:r>
        <w:rPr>
          <w:lang w:val="en-IN"/>
        </w:rPr>
        <w:t>7</w:t>
      </w:r>
      <w:r w:rsidRPr="00A07E7A">
        <w:t>)</w:t>
      </w:r>
      <w:r w:rsidRPr="00A07E7A">
        <w:tab/>
      </w:r>
      <w:proofErr w:type="gramStart"/>
      <w:r w:rsidRPr="00A07E7A">
        <w:t>shall</w:t>
      </w:r>
      <w:proofErr w:type="gramEnd"/>
      <w:r w:rsidRPr="00A07E7A">
        <w:t xml:space="preserve"> start the SIP Session timer according to rules and procedures of IETF RFC 4028 [3</w:t>
      </w:r>
      <w:r>
        <w:t>8</w:t>
      </w:r>
      <w:r w:rsidRPr="00A07E7A">
        <w:t>];</w:t>
      </w:r>
    </w:p>
    <w:p w14:paraId="0B6CB3F9" w14:textId="77777777" w:rsidR="00FA076C" w:rsidRPr="002A4BA7" w:rsidRDefault="00FA076C" w:rsidP="00FA076C">
      <w:pPr>
        <w:pStyle w:val="B1"/>
      </w:pPr>
      <w:r>
        <w:rPr>
          <w:lang w:val="en-IN"/>
        </w:rPr>
        <w:t>8</w:t>
      </w:r>
      <w:r w:rsidRPr="00A07E7A">
        <w:t>)</w:t>
      </w:r>
      <w:r w:rsidRPr="00A07E7A">
        <w:tab/>
        <w:t>if the &lt;request-type&gt; element in the application/vnd.3gpp.mcdata-info+xml MIME body of the SIP INVITE request is set to a value of "one-to-one-</w:t>
      </w:r>
      <w:proofErr w:type="spellStart"/>
      <w:r w:rsidRPr="00A07E7A">
        <w:t>fd</w:t>
      </w:r>
      <w:proofErr w:type="spellEnd"/>
      <w:r w:rsidRPr="00A07E7A">
        <w:t>" and</w:t>
      </w:r>
      <w:r w:rsidRPr="002A4BA7">
        <w:t>:</w:t>
      </w:r>
    </w:p>
    <w:p w14:paraId="644105B9" w14:textId="77777777" w:rsidR="00FA076C" w:rsidRPr="00783AC9" w:rsidRDefault="00FA076C" w:rsidP="00FA076C">
      <w:pPr>
        <w:pStyle w:val="B2"/>
      </w:pPr>
      <w:r w:rsidRPr="002A4BA7">
        <w:t>a)</w:t>
      </w:r>
      <w:r w:rsidRPr="002A4BA7">
        <w:tab/>
        <w:t xml:space="preserve">the conditions in subclause 11.1 indicate that the MCData user is not allowed to initiate FD communications due to file size exceeding allowed limits as determined by step 4) of subclause 11.1, shall reject the SIP  INVITE request with a SIP 403 (Forbidden) response to the SIP INVITE request, with warning text set to </w:t>
      </w:r>
      <w:r w:rsidRPr="002A4BA7">
        <w:lastRenderedPageBreak/>
        <w:t xml:space="preserve">"220 user not authorised for FD communications due to file size" in a Warning header field as specified in subclause </w:t>
      </w:r>
      <w:r>
        <w:t>4.9</w:t>
      </w:r>
      <w:r w:rsidRPr="002A4BA7">
        <w:t>, and shall not continue with the rest of the steps in this subclause; and</w:t>
      </w:r>
    </w:p>
    <w:p w14:paraId="2D857D7C" w14:textId="77777777" w:rsidR="00FA076C" w:rsidRPr="00521B72" w:rsidRDefault="00FA076C" w:rsidP="00FA076C">
      <w:pPr>
        <w:pStyle w:val="NO"/>
      </w:pPr>
      <w:r>
        <w:t>NOTE</w:t>
      </w:r>
      <w:r w:rsidRPr="002A4BA7">
        <w:t> 2:</w:t>
      </w:r>
      <w:r w:rsidRPr="002A4BA7">
        <w:tab/>
        <w:t>The size of the file intended for transfer over the media plane is obtained from the 'size' selector of the file-selector attribute in the received SDP offer.</w:t>
      </w:r>
    </w:p>
    <w:p w14:paraId="752BD629" w14:textId="77777777" w:rsidR="00FA076C" w:rsidRPr="00A07E7A" w:rsidRDefault="00FA076C" w:rsidP="00FA076C">
      <w:pPr>
        <w:pStyle w:val="B2"/>
      </w:pPr>
      <w:r w:rsidRPr="002A4BA7">
        <w:t>b)</w:t>
      </w:r>
      <w:r w:rsidRPr="002A4BA7">
        <w:tab/>
      </w:r>
      <w:proofErr w:type="gramStart"/>
      <w:r w:rsidRPr="00A07E7A">
        <w:t>the</w:t>
      </w:r>
      <w:proofErr w:type="gramEnd"/>
      <w:r w:rsidRPr="00A07E7A">
        <w:t xml:space="preserve"> SIP INVITE request:</w:t>
      </w:r>
    </w:p>
    <w:p w14:paraId="2DC3D41D" w14:textId="77777777" w:rsidR="00FA076C" w:rsidRPr="00832655" w:rsidRDefault="00FA076C" w:rsidP="00FA076C">
      <w:pPr>
        <w:pStyle w:val="B3"/>
      </w:pPr>
      <w:proofErr w:type="spellStart"/>
      <w:r w:rsidRPr="002A4BA7">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and skip the rest of the steps below;</w:t>
      </w:r>
    </w:p>
    <w:p w14:paraId="4CAD21B2" w14:textId="77777777" w:rsidR="00FA076C" w:rsidRPr="00A07E7A" w:rsidRDefault="00FA076C" w:rsidP="00FA076C">
      <w:pPr>
        <w:pStyle w:val="B3"/>
      </w:pPr>
      <w:r w:rsidRPr="002A4BA7">
        <w:t>ii</w:t>
      </w:r>
      <w:r w:rsidRPr="00A07E7A">
        <w:t>)</w:t>
      </w:r>
      <w:r w:rsidRPr="00A07E7A">
        <w:tab/>
        <w:t>contains an application/resource-lists MIME body with exactly one &lt;entry&gt; element, shall invite the MCData user identified by the &lt;entry&gt; element of the MIME body, as specified in subclause 10.2.5.4.3; and</w:t>
      </w:r>
    </w:p>
    <w:p w14:paraId="28F2763E" w14:textId="77777777" w:rsidR="00FA076C" w:rsidRPr="00A07E7A" w:rsidRDefault="00FA076C" w:rsidP="00FA076C">
      <w:pPr>
        <w:pStyle w:val="B3"/>
      </w:pPr>
      <w:proofErr w:type="gramStart"/>
      <w:r w:rsidRPr="00A07E7A">
        <w:t>shall</w:t>
      </w:r>
      <w:proofErr w:type="gramEnd"/>
      <w:r w:rsidRPr="00A07E7A">
        <w:t xml:space="preserve"> interact with the media plane as specified in 3GPP TS 24.582 [15] subclause 7.3;</w:t>
      </w:r>
    </w:p>
    <w:p w14:paraId="78AEF46C" w14:textId="77777777" w:rsidR="00FA076C" w:rsidRPr="00A07E7A" w:rsidRDefault="00FA076C" w:rsidP="00FA076C">
      <w:pPr>
        <w:pStyle w:val="B1"/>
      </w:pPr>
      <w:r>
        <w:rPr>
          <w:lang w:val="en-IN"/>
        </w:rPr>
        <w:t>9</w:t>
      </w:r>
      <w:r w:rsidRPr="00A07E7A">
        <w:t>)</w:t>
      </w:r>
      <w:r w:rsidRPr="00A07E7A">
        <w:tab/>
      </w:r>
      <w:proofErr w:type="gramStart"/>
      <w:r w:rsidRPr="00A07E7A">
        <w:t>if</w:t>
      </w:r>
      <w:proofErr w:type="gramEnd"/>
      <w:r w:rsidRPr="00A07E7A">
        <w:t xml:space="preserve"> the &lt;request-type&gt; element in the application/vnd.3gpp.mcdata-info+xml MIME body of the SIP INVITE request is set to a value of "group-</w:t>
      </w:r>
      <w:proofErr w:type="spellStart"/>
      <w:r w:rsidRPr="00A07E7A">
        <w:t>fd</w:t>
      </w:r>
      <w:proofErr w:type="spellEnd"/>
      <w:r w:rsidRPr="00A07E7A">
        <w:t>":</w:t>
      </w:r>
    </w:p>
    <w:p w14:paraId="6AE3D382" w14:textId="77777777" w:rsidR="00FA076C" w:rsidRPr="00A07E7A" w:rsidRDefault="00FA076C" w:rsidP="00FA076C">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4136213B" w14:textId="77777777" w:rsidR="00FA076C" w:rsidRPr="00800DA2" w:rsidRDefault="00FA076C" w:rsidP="00FA076C">
      <w:pPr>
        <w:pStyle w:val="B2"/>
      </w:pPr>
      <w:r w:rsidRPr="00A07E7A">
        <w:t>b)</w:t>
      </w:r>
      <w:r w:rsidRPr="00A07E7A">
        <w:tab/>
      </w:r>
      <w:proofErr w:type="gramStart"/>
      <w:r w:rsidRPr="00A07E7A">
        <w:t>if</w:t>
      </w:r>
      <w:proofErr w:type="gramEnd"/>
      <w:r w:rsidRPr="00A07E7A">
        <w:t xml:space="preserve">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54A5A9C7" w14:textId="77777777" w:rsidR="00FA076C" w:rsidRPr="00800DA2" w:rsidRDefault="00FA076C" w:rsidP="00FA076C">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"uri" attribute matching the MCData ID of the originating user contained in the &lt;</w:t>
      </w:r>
      <w:proofErr w:type="spellStart"/>
      <w:r w:rsidRPr="00A07E7A">
        <w:t>mcdata</w:t>
      </w:r>
      <w:proofErr w:type="spellEnd"/>
      <w:r w:rsidRPr="00A07E7A">
        <w:t>-calling-user-identity&gt;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726F0CDC" w14:textId="77777777" w:rsidR="00FA076C" w:rsidRPr="00A07E7A" w:rsidRDefault="00FA076C" w:rsidP="00FA076C">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4.x and shall not continue with the rest of the steps;</w:t>
      </w:r>
    </w:p>
    <w:p w14:paraId="294D3E66" w14:textId="77777777" w:rsidR="00FA076C" w:rsidRPr="00800DA2" w:rsidRDefault="00FA076C" w:rsidP="00FA076C">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135F86E1" w14:textId="77777777" w:rsidR="00FA076C" w:rsidRPr="00A07E7A" w:rsidRDefault="00FA076C" w:rsidP="00FA076C">
      <w:pPr>
        <w:pStyle w:val="B2"/>
      </w:pPr>
      <w:r>
        <w:t>f</w:t>
      </w:r>
      <w:r w:rsidRPr="00A07E7A">
        <w:t>)</w:t>
      </w:r>
      <w:r w:rsidRPr="00A07E7A">
        <w:tab/>
      </w:r>
      <w:proofErr w:type="gramStart"/>
      <w:r w:rsidRPr="00A07E7A">
        <w:t>if</w:t>
      </w:r>
      <w:proofErr w:type="gramEnd"/>
      <w:r w:rsidRPr="00A07E7A">
        <w:t xml:space="preserve"> the user identified by the MCData ID:</w:t>
      </w:r>
    </w:p>
    <w:p w14:paraId="52C62594" w14:textId="77777777" w:rsidR="00FA076C" w:rsidRPr="00A07E7A" w:rsidRDefault="00FA076C" w:rsidP="00FA076C">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and shall not continue with the rest of the steps in this subclause</w:t>
      </w:r>
      <w:r w:rsidRPr="00A07E7A">
        <w:t>;</w:t>
      </w:r>
    </w:p>
    <w:p w14:paraId="169C6F51" w14:textId="77777777" w:rsidR="00FA076C" w:rsidRPr="00A10312" w:rsidRDefault="00FA076C" w:rsidP="00FA076C">
      <w:pPr>
        <w:pStyle w:val="B3"/>
        <w:rPr>
          <w:lang w:val="en-IN"/>
        </w:rPr>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INVITE request with a SIP 403 (Forbidden) response to the SIP INVITE request, with warning text set to "</w:t>
      </w:r>
      <w:r>
        <w:t>208</w:t>
      </w:r>
      <w:r w:rsidRPr="00A07E7A">
        <w:t xml:space="preserve"> user not authorised for MCData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0A673405" w14:textId="77777777" w:rsidR="00FA076C" w:rsidRPr="00A10312" w:rsidRDefault="00FA076C" w:rsidP="00FA076C">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 xml:space="preserve">219 user not authorised for FD </w:t>
      </w:r>
      <w:r w:rsidRPr="00FA2528">
        <w:rPr>
          <w:lang w:val="en-IN"/>
        </w:rPr>
        <w:lastRenderedPageBreak/>
        <w:t>communications on this group identity due to file size</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34436322" w14:textId="77777777" w:rsidR="00FA076C" w:rsidRPr="002A4BA7" w:rsidRDefault="00FA076C" w:rsidP="00FA076C">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183ED57D" w14:textId="79B38654" w:rsidR="00FA076C" w:rsidRPr="00A07E7A" w:rsidRDefault="00FA076C" w:rsidP="00FA076C">
      <w:pPr>
        <w:pStyle w:val="B2"/>
      </w:pPr>
      <w:r w:rsidRPr="00A07E7A">
        <w:t>g)</w:t>
      </w:r>
      <w:r w:rsidRPr="00A07E7A">
        <w:tab/>
      </w:r>
      <w:ins w:id="9" w:author="Mike Dolan-1" w:date="2020-05-18T18:03:00Z">
        <w:r>
          <w:t xml:space="preserve">if </w:t>
        </w:r>
      </w:ins>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and skip the rest of the steps below;</w:t>
      </w:r>
    </w:p>
    <w:p w14:paraId="3D90D07C" w14:textId="77777777" w:rsidR="00FA076C" w:rsidRPr="00A07E7A" w:rsidRDefault="00FA076C" w:rsidP="00FA076C">
      <w:pPr>
        <w:pStyle w:val="B2"/>
      </w:pPr>
      <w:r w:rsidRPr="00A07E7A">
        <w:t>h)</w:t>
      </w:r>
      <w:r w:rsidRPr="00A07E7A">
        <w:tab/>
      </w:r>
      <w:proofErr w:type="gramStart"/>
      <w:r w:rsidRPr="00A07E7A">
        <w:t>shall</w:t>
      </w:r>
      <w:proofErr w:type="gramEnd"/>
      <w:r w:rsidRPr="00A07E7A">
        <w:t xml:space="preserve"> determine targeted group members for MCData communications by following the procedures in subclause 6.3.4;</w:t>
      </w:r>
    </w:p>
    <w:p w14:paraId="779B0819" w14:textId="77777777" w:rsidR="00FA076C" w:rsidRPr="00A07E7A" w:rsidRDefault="00FA076C" w:rsidP="00FA076C">
      <w:pPr>
        <w:pStyle w:val="B2"/>
      </w:pPr>
      <w:r w:rsidRPr="00A07E7A">
        <w:t>j)</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1192AC3C" w14:textId="77777777" w:rsidR="00FA076C" w:rsidRPr="00A07E7A" w:rsidRDefault="00FA076C" w:rsidP="00FA076C">
      <w:pPr>
        <w:pStyle w:val="B2"/>
      </w:pPr>
      <w:r w:rsidRPr="00A07E7A">
        <w:t>k)</w:t>
      </w:r>
      <w:r w:rsidRPr="00A07E7A">
        <w:tab/>
        <w:t>shall invite each group member determined in step h) above, to the group session, as specified in subclause 10.2.5.4.3; and</w:t>
      </w:r>
    </w:p>
    <w:p w14:paraId="42E624BB" w14:textId="77777777" w:rsidR="00FA076C" w:rsidRPr="00A07E7A" w:rsidRDefault="00FA076C" w:rsidP="00FA076C">
      <w:pPr>
        <w:pStyle w:val="B2"/>
      </w:pPr>
      <w:r w:rsidRPr="00A07E7A">
        <w:t>l)</w:t>
      </w:r>
      <w:r w:rsidRPr="00A07E7A">
        <w:tab/>
      </w:r>
      <w:proofErr w:type="gramStart"/>
      <w:r w:rsidRPr="00A07E7A">
        <w:t>shall</w:t>
      </w:r>
      <w:proofErr w:type="gramEnd"/>
      <w:r w:rsidRPr="00A07E7A">
        <w:t xml:space="preserve"> interact with the media plane as specified in 3GPP TS 24.582 [15] subclause 7.3.</w:t>
      </w:r>
    </w:p>
    <w:p w14:paraId="121BF6D9" w14:textId="77777777" w:rsidR="00FA076C" w:rsidRPr="00A07E7A" w:rsidRDefault="00FA076C" w:rsidP="00FA076C">
      <w:pPr>
        <w:rPr>
          <w:rFonts w:eastAsia="Malgun Gothic"/>
        </w:rPr>
      </w:pPr>
      <w:r w:rsidRPr="00A07E7A">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55D99F4C" w14:textId="77777777" w:rsidR="00FA076C" w:rsidRPr="00A07E7A" w:rsidRDefault="00FA076C" w:rsidP="00FA076C">
      <w:pPr>
        <w:pStyle w:val="B1"/>
      </w:pPr>
      <w:r w:rsidRPr="00A07E7A">
        <w:t>1)</w:t>
      </w:r>
      <w:r w:rsidRPr="00A07E7A">
        <w:tab/>
      </w:r>
      <w:proofErr w:type="gramStart"/>
      <w:r w:rsidRPr="00A07E7A">
        <w:t>shall</w:t>
      </w:r>
      <w:proofErr w:type="gramEnd"/>
      <w:r w:rsidRPr="00A07E7A">
        <w:t xml:space="preserve"> generate SIP 200 (OK) response to the SIP INVITE request according to 3GPP TS 24.229 [5];</w:t>
      </w:r>
    </w:p>
    <w:p w14:paraId="18C116DB" w14:textId="77777777" w:rsidR="00FA076C" w:rsidRPr="00A07E7A" w:rsidRDefault="00FA076C" w:rsidP="00FA076C">
      <w:pPr>
        <w:pStyle w:val="B1"/>
      </w:pPr>
      <w:r w:rsidRPr="00A07E7A">
        <w:rPr>
          <w:lang w:eastAsia="ko-KR"/>
        </w:rPr>
        <w:t>2)</w:t>
      </w:r>
      <w:r w:rsidRPr="00A07E7A">
        <w:tab/>
      </w:r>
      <w:proofErr w:type="gramStart"/>
      <w:r w:rsidRPr="00A07E7A">
        <w:t>shall</w:t>
      </w:r>
      <w:proofErr w:type="gramEnd"/>
      <w:r w:rsidRPr="00A07E7A">
        <w:t xml:space="preserve"> include the option tag "timer" in a Require header field;</w:t>
      </w:r>
    </w:p>
    <w:p w14:paraId="429686C8" w14:textId="77777777" w:rsidR="00FA076C" w:rsidRPr="00A07E7A" w:rsidRDefault="00FA076C" w:rsidP="00FA076C">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23BD7B7A" w14:textId="77777777" w:rsidR="00FA076C" w:rsidRPr="00A07E7A" w:rsidRDefault="00FA076C" w:rsidP="00FA076C">
      <w:pPr>
        <w:pStyle w:val="B1"/>
        <w:rPr>
          <w:lang w:eastAsia="ko-KR"/>
        </w:rPr>
      </w:pPr>
      <w:r w:rsidRPr="00A07E7A">
        <w:rPr>
          <w:lang w:eastAsia="ko-KR"/>
        </w:rPr>
        <w:t>4)</w:t>
      </w:r>
      <w:r w:rsidRPr="00A07E7A">
        <w:tab/>
      </w:r>
      <w:proofErr w:type="gramStart"/>
      <w:r w:rsidRPr="00A07E7A">
        <w:t>shall</w:t>
      </w:r>
      <w:proofErr w:type="gramEnd"/>
      <w:r w:rsidRPr="00A07E7A">
        <w:t xml:space="preserve"> include </w:t>
      </w:r>
      <w:r w:rsidRPr="00A07E7A">
        <w:rPr>
          <w:lang w:eastAsia="ko-KR"/>
        </w:rPr>
        <w:t>a P-Asserted-Identity header field with the public service identity of the controlling MCData function;</w:t>
      </w:r>
    </w:p>
    <w:p w14:paraId="3736C279" w14:textId="77777777" w:rsidR="00FA076C" w:rsidRPr="00A07E7A" w:rsidRDefault="00FA076C" w:rsidP="00FA076C">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a SIP URI for the MCData session identity in the Contact header field identifying the MCData session at the controlling MCData function;</w:t>
      </w:r>
    </w:p>
    <w:p w14:paraId="4ACF7CEA" w14:textId="77777777" w:rsidR="00FA076C" w:rsidRPr="00A07E7A" w:rsidRDefault="00FA076C" w:rsidP="00FA076C">
      <w:pPr>
        <w:pStyle w:val="B1"/>
      </w:pPr>
      <w:r w:rsidRPr="00A07E7A">
        <w:rPr>
          <w:lang w:eastAsia="ko-KR"/>
        </w:rPr>
        <w:t xml:space="preserve">6) </w:t>
      </w:r>
      <w:proofErr w:type="gramStart"/>
      <w:r w:rsidRPr="00A07E7A">
        <w:t>shall</w:t>
      </w:r>
      <w:proofErr w:type="gramEnd"/>
      <w:r w:rsidRPr="00A07E7A">
        <w:t xml:space="preserve"> include the following in the Contact header field:</w:t>
      </w:r>
    </w:p>
    <w:p w14:paraId="14F7F880" w14:textId="77777777" w:rsidR="00FA076C" w:rsidRPr="00A07E7A" w:rsidRDefault="00FA076C" w:rsidP="00FA076C">
      <w:pPr>
        <w:pStyle w:val="B2"/>
      </w:pPr>
      <w:r w:rsidRPr="00A07E7A">
        <w:t>a)</w:t>
      </w:r>
      <w:r w:rsidRPr="00A07E7A">
        <w:tab/>
      </w:r>
      <w:proofErr w:type="gramStart"/>
      <w:r w:rsidRPr="00A07E7A">
        <w:t>the</w:t>
      </w:r>
      <w:proofErr w:type="gramEnd"/>
      <w:r w:rsidRPr="00A07E7A">
        <w:t xml:space="preserve"> g.3gpp.mcdata.fd media feature tag;</w:t>
      </w:r>
    </w:p>
    <w:p w14:paraId="0804F1AA" w14:textId="77777777" w:rsidR="00FA076C" w:rsidRPr="00A07E7A" w:rsidRDefault="00FA076C" w:rsidP="00FA076C">
      <w:pPr>
        <w:pStyle w:val="B2"/>
        <w:rPr>
          <w:lang w:eastAsia="ko-KR"/>
        </w:rPr>
      </w:pPr>
      <w:r w:rsidRPr="00A07E7A">
        <w:t>b)</w:t>
      </w:r>
      <w:r w:rsidRPr="00A07E7A">
        <w:tab/>
      </w:r>
      <w:proofErr w:type="gramStart"/>
      <w:r w:rsidRPr="00A07E7A">
        <w:t>the</w:t>
      </w:r>
      <w:proofErr w:type="gramEnd"/>
      <w:r w:rsidRPr="00A07E7A">
        <w:t xml:space="preserve"> </w:t>
      </w:r>
      <w:r w:rsidRPr="00A07E7A">
        <w:rPr>
          <w:rFonts w:eastAsia="SimSun"/>
          <w:lang w:eastAsia="zh-CN"/>
        </w:rPr>
        <w:t>g.3gpp.icsi-ref</w:t>
      </w:r>
      <w:r w:rsidRPr="00A07E7A">
        <w:t xml:space="preserve"> media feature tag containing the value of "urn:urn-7:3gpp-service.ims.icsi.mcdata.fd";</w:t>
      </w:r>
      <w:r w:rsidRPr="00A07E7A">
        <w:rPr>
          <w:lang w:eastAsia="ko-KR"/>
        </w:rPr>
        <w:t xml:space="preserve"> and</w:t>
      </w:r>
    </w:p>
    <w:p w14:paraId="40B7ABD9" w14:textId="77777777" w:rsidR="00FA076C" w:rsidRPr="00A07E7A" w:rsidRDefault="00FA076C" w:rsidP="00FA076C">
      <w:pPr>
        <w:pStyle w:val="B2"/>
        <w:rPr>
          <w:lang w:eastAsia="ko-KR"/>
        </w:rPr>
      </w:pPr>
      <w:r w:rsidRPr="00A07E7A">
        <w:t>c)</w:t>
      </w:r>
      <w:r w:rsidRPr="00A07E7A">
        <w:tab/>
      </w:r>
      <w:proofErr w:type="gramStart"/>
      <w:r w:rsidRPr="00A07E7A">
        <w:t>the</w:t>
      </w:r>
      <w:proofErr w:type="gramEnd"/>
      <w:r w:rsidRPr="00A07E7A">
        <w:t xml:space="preserve"> </w:t>
      </w:r>
      <w:proofErr w:type="spellStart"/>
      <w:r w:rsidRPr="00A07E7A">
        <w:t>isfocus</w:t>
      </w:r>
      <w:proofErr w:type="spellEnd"/>
      <w:r w:rsidRPr="00A07E7A">
        <w:t xml:space="preserve"> media feature tag</w:t>
      </w:r>
      <w:r w:rsidRPr="00A07E7A">
        <w:rPr>
          <w:lang w:eastAsia="ko-KR"/>
        </w:rPr>
        <w:t>;</w:t>
      </w:r>
    </w:p>
    <w:p w14:paraId="61487A4C" w14:textId="77777777" w:rsidR="00FA076C" w:rsidRPr="00A07E7A" w:rsidRDefault="00FA076C" w:rsidP="00FA076C">
      <w:pPr>
        <w:pStyle w:val="B1"/>
      </w:pPr>
      <w:r w:rsidRPr="00A07E7A">
        <w:rPr>
          <w:lang w:eastAsia="ko-KR"/>
        </w:rPr>
        <w:t>7)</w:t>
      </w:r>
      <w:r w:rsidRPr="00A07E7A">
        <w:tab/>
      </w:r>
      <w:proofErr w:type="gramStart"/>
      <w:r w:rsidRPr="00A07E7A">
        <w:t>shall</w:t>
      </w:r>
      <w:proofErr w:type="gramEnd"/>
      <w:r w:rsidRPr="00A07E7A">
        <w:t xml:space="preserve"> include Warning header field(s) received in incoming responses to the SIP INVITE request; </w:t>
      </w:r>
    </w:p>
    <w:p w14:paraId="3488A6FA" w14:textId="77777777" w:rsidR="00FA076C" w:rsidRPr="00A07E7A" w:rsidRDefault="00FA076C" w:rsidP="00FA076C">
      <w:pPr>
        <w:pStyle w:val="B1"/>
      </w:pPr>
      <w:r w:rsidRPr="00A07E7A">
        <w:t>8)</w:t>
      </w:r>
      <w:r w:rsidRPr="00A07E7A">
        <w:tab/>
        <w:t>shall include in the SIP 200 (OK) response an SDP answer to the SDP offer in the incoming SIP INVITE request as specified in the subclause 10.2.5.4.2</w:t>
      </w:r>
      <w:r w:rsidRPr="00A07E7A">
        <w:rPr>
          <w:lang w:eastAsia="ko-KR"/>
        </w:rPr>
        <w:t>;</w:t>
      </w:r>
    </w:p>
    <w:p w14:paraId="797A97D6" w14:textId="77777777" w:rsidR="00FA076C" w:rsidRPr="00A07E7A" w:rsidRDefault="00FA076C" w:rsidP="00FA076C">
      <w:pPr>
        <w:pStyle w:val="B1"/>
      </w:pPr>
      <w:r w:rsidRPr="00A07E7A">
        <w:t>9)</w:t>
      </w:r>
      <w:r w:rsidRPr="00A07E7A">
        <w:tab/>
      </w:r>
      <w:proofErr w:type="gramStart"/>
      <w:r w:rsidRPr="00A07E7A">
        <w:t>shall</w:t>
      </w:r>
      <w:proofErr w:type="gramEnd"/>
      <w:r w:rsidRPr="00A07E7A">
        <w:t xml:space="preserve"> interact with the media plane as specified in 3GPP TS 24.582 [15] subclause 7.3; and </w:t>
      </w:r>
    </w:p>
    <w:p w14:paraId="6AC60282" w14:textId="06B3BA66" w:rsidR="0009732F" w:rsidRPr="00FA076C" w:rsidRDefault="00FA076C" w:rsidP="00FA076C">
      <w:pPr>
        <w:pStyle w:val="B1"/>
        <w:rPr>
          <w:rFonts w:eastAsia="Malgun Gothic"/>
        </w:rPr>
      </w:pPr>
      <w:r w:rsidRPr="00A07E7A">
        <w:t>10)</w:t>
      </w:r>
      <w:r w:rsidRPr="00A07E7A">
        <w:tab/>
      </w:r>
      <w:proofErr w:type="gramStart"/>
      <w:r w:rsidRPr="00A07E7A">
        <w:t>shall</w:t>
      </w:r>
      <w:proofErr w:type="gramEnd"/>
      <w:r w:rsidRPr="00A07E7A">
        <w:t xml:space="preserve"> send a SIP 200 (OK) response to the inviting MCData client according to 3GPP TS 24.229 [5].</w:t>
      </w:r>
    </w:p>
    <w:p w14:paraId="3EA0AACB" w14:textId="233CB3AF"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A37990E" w14:textId="77777777" w:rsidR="0009732F" w:rsidRDefault="0009732F" w:rsidP="0009732F">
      <w:pPr>
        <w:rPr>
          <w:b/>
          <w:noProof/>
          <w:sz w:val="28"/>
          <w:highlight w:val="cyan"/>
        </w:rPr>
      </w:pPr>
      <w:bookmarkStart w:id="10" w:name="_Toc20155855"/>
      <w:bookmarkStart w:id="11" w:name="_Toc27501012"/>
      <w:bookmarkStart w:id="12" w:name="_Toc36049138"/>
      <w:bookmarkEnd w:id="6"/>
      <w:bookmarkEnd w:id="7"/>
      <w:bookmarkEnd w:id="8"/>
    </w:p>
    <w:p w14:paraId="34C50856" w14:textId="77777777" w:rsidR="00872164" w:rsidRPr="00665435" w:rsidRDefault="00872164" w:rsidP="00872164">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1F77EDC" w14:textId="77777777" w:rsidR="0009732F" w:rsidRDefault="0009732F" w:rsidP="0009732F">
      <w:pPr>
        <w:rPr>
          <w:b/>
          <w:noProof/>
          <w:sz w:val="28"/>
          <w:highlight w:val="cyan"/>
        </w:rPr>
      </w:pPr>
      <w:bookmarkStart w:id="13" w:name="_Toc20155857"/>
      <w:bookmarkStart w:id="14" w:name="_Toc27501014"/>
      <w:bookmarkStart w:id="15" w:name="_Toc36049140"/>
      <w:bookmarkEnd w:id="10"/>
      <w:bookmarkEnd w:id="11"/>
      <w:bookmarkEnd w:id="12"/>
    </w:p>
    <w:p w14:paraId="05DD95E0" w14:textId="77777777" w:rsidR="00872164" w:rsidRPr="00665435" w:rsidRDefault="00872164" w:rsidP="00872164">
      <w:pPr>
        <w:jc w:val="center"/>
        <w:rPr>
          <w:b/>
          <w:noProof/>
          <w:sz w:val="28"/>
        </w:rPr>
      </w:pPr>
      <w:r w:rsidRPr="00665435">
        <w:rPr>
          <w:b/>
          <w:noProof/>
          <w:sz w:val="28"/>
          <w:highlight w:val="cyan"/>
        </w:rPr>
        <w:lastRenderedPageBreak/>
        <w:t xml:space="preserve">* * * * * </w:t>
      </w:r>
      <w:r>
        <w:rPr>
          <w:b/>
          <w:noProof/>
          <w:sz w:val="28"/>
          <w:highlight w:val="cyan"/>
        </w:rPr>
        <w:t>NEXT</w:t>
      </w:r>
      <w:r w:rsidRPr="00665435">
        <w:rPr>
          <w:b/>
          <w:noProof/>
          <w:sz w:val="28"/>
          <w:highlight w:val="cyan"/>
        </w:rPr>
        <w:t xml:space="preserve"> CHANGE * * * * *</w:t>
      </w:r>
    </w:p>
    <w:bookmarkEnd w:id="13"/>
    <w:bookmarkEnd w:id="14"/>
    <w:bookmarkEnd w:id="15"/>
    <w:p w14:paraId="1ECA906C" w14:textId="77777777" w:rsidR="0009732F" w:rsidRDefault="0009732F" w:rsidP="0009732F">
      <w:pPr>
        <w:rPr>
          <w:b/>
          <w:noProof/>
          <w:sz w:val="28"/>
          <w:highlight w:val="cyan"/>
        </w:rPr>
      </w:pP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8B2FC" w14:textId="77777777" w:rsidR="00264A7B" w:rsidRDefault="00264A7B">
      <w:r>
        <w:separator/>
      </w:r>
    </w:p>
  </w:endnote>
  <w:endnote w:type="continuationSeparator" w:id="0">
    <w:p w14:paraId="76B81365" w14:textId="77777777" w:rsidR="00264A7B" w:rsidRDefault="00264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22A8DB" w14:textId="77777777" w:rsidR="00264A7B" w:rsidRDefault="00264A7B">
      <w:r>
        <w:separator/>
      </w:r>
    </w:p>
  </w:footnote>
  <w:footnote w:type="continuationSeparator" w:id="0">
    <w:p w14:paraId="1D3FB0AD" w14:textId="77777777" w:rsidR="00264A7B" w:rsidRDefault="00264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32600"/>
    <w:rsid w:val="0009732F"/>
    <w:rsid w:val="000A1F6F"/>
    <w:rsid w:val="000A6394"/>
    <w:rsid w:val="000B7FED"/>
    <w:rsid w:val="000C038A"/>
    <w:rsid w:val="000C6598"/>
    <w:rsid w:val="00143DCF"/>
    <w:rsid w:val="00145D43"/>
    <w:rsid w:val="00185EEA"/>
    <w:rsid w:val="00192C46"/>
    <w:rsid w:val="001A08B3"/>
    <w:rsid w:val="001A7B60"/>
    <w:rsid w:val="001B52F0"/>
    <w:rsid w:val="001B7A65"/>
    <w:rsid w:val="001D156A"/>
    <w:rsid w:val="001D79CD"/>
    <w:rsid w:val="001E41F3"/>
    <w:rsid w:val="00227EAD"/>
    <w:rsid w:val="0026004D"/>
    <w:rsid w:val="002640DD"/>
    <w:rsid w:val="00264A7B"/>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B75B7"/>
    <w:rsid w:val="004C1C65"/>
    <w:rsid w:val="004E1669"/>
    <w:rsid w:val="0051580D"/>
    <w:rsid w:val="00547111"/>
    <w:rsid w:val="00570453"/>
    <w:rsid w:val="00592D74"/>
    <w:rsid w:val="005E2C44"/>
    <w:rsid w:val="00621188"/>
    <w:rsid w:val="006257ED"/>
    <w:rsid w:val="00665435"/>
    <w:rsid w:val="00677E82"/>
    <w:rsid w:val="00695808"/>
    <w:rsid w:val="006B46FB"/>
    <w:rsid w:val="006D58CD"/>
    <w:rsid w:val="006E21FB"/>
    <w:rsid w:val="006F0869"/>
    <w:rsid w:val="00792342"/>
    <w:rsid w:val="007977A8"/>
    <w:rsid w:val="007B512A"/>
    <w:rsid w:val="007C2097"/>
    <w:rsid w:val="007D6A07"/>
    <w:rsid w:val="007F7259"/>
    <w:rsid w:val="008040A8"/>
    <w:rsid w:val="008279FA"/>
    <w:rsid w:val="008438B9"/>
    <w:rsid w:val="008626E7"/>
    <w:rsid w:val="00870EE7"/>
    <w:rsid w:val="00872164"/>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32CF8"/>
    <w:rsid w:val="00B67B97"/>
    <w:rsid w:val="00B968C8"/>
    <w:rsid w:val="00BA3EC5"/>
    <w:rsid w:val="00BA51D9"/>
    <w:rsid w:val="00BB5DFC"/>
    <w:rsid w:val="00BD279D"/>
    <w:rsid w:val="00BD6BB8"/>
    <w:rsid w:val="00BE0044"/>
    <w:rsid w:val="00C16746"/>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64300"/>
    <w:rsid w:val="00FA076C"/>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872164"/>
    <w:rPr>
      <w:rFonts w:ascii="Times New Roman" w:hAnsi="Times New Roman"/>
      <w:lang w:val="en-GB" w:eastAsia="en-US"/>
    </w:rPr>
  </w:style>
  <w:style w:type="character" w:customStyle="1" w:styleId="B1Char2">
    <w:name w:val="B1 Char2"/>
    <w:link w:val="B1"/>
    <w:rsid w:val="00872164"/>
    <w:rPr>
      <w:rFonts w:ascii="Times New Roman" w:hAnsi="Times New Roman"/>
      <w:lang w:val="en-GB" w:eastAsia="en-US"/>
    </w:rPr>
  </w:style>
  <w:style w:type="character" w:customStyle="1" w:styleId="TALZchn">
    <w:name w:val="TAL Zchn"/>
    <w:link w:val="TAL"/>
    <w:rsid w:val="00872164"/>
    <w:rPr>
      <w:rFonts w:ascii="Arial" w:hAnsi="Arial"/>
      <w:sz w:val="18"/>
      <w:lang w:val="en-GB" w:eastAsia="en-US"/>
    </w:rPr>
  </w:style>
  <w:style w:type="character" w:customStyle="1" w:styleId="TAHChar">
    <w:name w:val="TAH Char"/>
    <w:link w:val="TAH"/>
    <w:rsid w:val="00872164"/>
    <w:rPr>
      <w:rFonts w:ascii="Arial" w:hAnsi="Arial"/>
      <w:b/>
      <w:sz w:val="18"/>
      <w:lang w:val="en-GB" w:eastAsia="en-US"/>
    </w:rPr>
  </w:style>
  <w:style w:type="character" w:customStyle="1" w:styleId="THChar">
    <w:name w:val="TH Char"/>
    <w:link w:val="TH"/>
    <w:locked/>
    <w:rsid w:val="00872164"/>
    <w:rPr>
      <w:rFonts w:ascii="Arial" w:hAnsi="Arial"/>
      <w:b/>
      <w:lang w:val="en-GB" w:eastAsia="en-US"/>
    </w:rPr>
  </w:style>
  <w:style w:type="character" w:customStyle="1" w:styleId="PLChar">
    <w:name w:val="PL Char"/>
    <w:link w:val="PL"/>
    <w:locked/>
    <w:rsid w:val="00872164"/>
    <w:rPr>
      <w:rFonts w:ascii="Courier New" w:hAnsi="Courier New"/>
      <w:noProof/>
      <w:sz w:val="16"/>
      <w:lang w:val="en-GB" w:eastAsia="en-US"/>
    </w:rPr>
  </w:style>
  <w:style w:type="character" w:customStyle="1" w:styleId="NOChar2">
    <w:name w:val="NO Char2"/>
    <w:link w:val="NO"/>
    <w:locked/>
    <w:rsid w:val="00FA076C"/>
    <w:rPr>
      <w:rFonts w:ascii="Times New Roman" w:hAnsi="Times New Roman"/>
      <w:lang w:val="en-GB" w:eastAsia="en-US"/>
    </w:rPr>
  </w:style>
  <w:style w:type="character" w:customStyle="1" w:styleId="B3Char">
    <w:name w:val="B3 Char"/>
    <w:link w:val="B3"/>
    <w:rsid w:val="00FA07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54C4B-D754-46C1-9860-7600B6ED0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1984</Words>
  <Characters>11313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2020-05-18T23:04:00Z</dcterms:created>
  <dcterms:modified xsi:type="dcterms:W3CDTF">2020-05-22T22:25:00Z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